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68F1" w14:textId="3CAB82F6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</w:t>
      </w:r>
      <w:r w:rsidR="008366B5">
        <w:rPr>
          <w:b/>
          <w:noProof/>
          <w:sz w:val="24"/>
        </w:rPr>
        <w:t>2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0334A6" w:rsidRPr="000334A6">
        <w:rPr>
          <w:b/>
          <w:noProof/>
          <w:sz w:val="24"/>
        </w:rPr>
        <w:t>C1-215595</w:t>
      </w:r>
    </w:p>
    <w:p w14:paraId="6CEAD138" w14:textId="1F36368C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8366B5" w:rsidRPr="008366B5">
        <w:rPr>
          <w:b/>
          <w:noProof/>
          <w:sz w:val="24"/>
        </w:rPr>
        <w:t>11</w:t>
      </w:r>
      <w:r w:rsidRPr="008366B5">
        <w:rPr>
          <w:b/>
          <w:noProof/>
          <w:sz w:val="24"/>
        </w:rPr>
        <w:t xml:space="preserve"> </w:t>
      </w:r>
      <w:r w:rsidR="008366B5" w:rsidRPr="008366B5">
        <w:rPr>
          <w:b/>
          <w:noProof/>
          <w:sz w:val="24"/>
        </w:rPr>
        <w:t>October</w:t>
      </w:r>
      <w:r w:rsidRPr="008366B5">
        <w:rPr>
          <w:b/>
          <w:noProof/>
          <w:sz w:val="24"/>
        </w:rPr>
        <w:t xml:space="preserve"> – </w:t>
      </w:r>
      <w:r w:rsidR="008366B5" w:rsidRPr="008366B5">
        <w:rPr>
          <w:b/>
          <w:noProof/>
          <w:sz w:val="24"/>
        </w:rPr>
        <w:t>15</w:t>
      </w:r>
      <w:r w:rsidRPr="008366B5">
        <w:rPr>
          <w:b/>
          <w:noProof/>
          <w:sz w:val="24"/>
        </w:rPr>
        <w:t xml:space="preserve"> </w:t>
      </w:r>
      <w:r w:rsidR="008366B5" w:rsidRPr="008366B5">
        <w:rPr>
          <w:b/>
          <w:noProof/>
          <w:sz w:val="24"/>
        </w:rPr>
        <w:t>October</w:t>
      </w:r>
      <w:r w:rsidRPr="008366B5">
        <w:rPr>
          <w:b/>
          <w:noProof/>
          <w:sz w:val="24"/>
        </w:rPr>
        <w:t xml:space="preserve">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F063C3" w:rsidRPr="00F063C3">
        <w:rPr>
          <w:noProof/>
          <w:sz w:val="21"/>
        </w:rPr>
        <w:t>CP-212102</w:t>
      </w: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02D464FC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772BB02E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Pr="00124CAB">
        <w:rPr>
          <w:rFonts w:ascii="Arial" w:hAnsi="Arial" w:cs="Arial"/>
          <w:b/>
          <w:bCs/>
        </w:rPr>
        <w:t>17.</w:t>
      </w:r>
      <w:r w:rsidR="008F703A" w:rsidRPr="00124CAB">
        <w:rPr>
          <w:rFonts w:ascii="Arial" w:hAnsi="Arial" w:cs="Arial"/>
          <w:b/>
          <w:bCs/>
        </w:rPr>
        <w:t>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</w:t>
      </w:r>
      <w:proofErr w:type="gramStart"/>
      <w:r w:rsidR="002D2854">
        <w:t>need</w:t>
      </w:r>
      <w:proofErr w:type="gramEnd"/>
      <w:r w:rsidR="002D2854">
        <w:t xml:space="preserve">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1D7555D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</w:t>
      </w:r>
      <w:bookmarkStart w:id="0" w:name="_Hlk83394294"/>
      <w:r w:rsidR="00556256">
        <w:rPr>
          <w:lang w:eastAsia="zh-CN"/>
        </w:rPr>
        <w:t xml:space="preserve">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bookmarkEnd w:id="0"/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977A2E" w:rsidRPr="00977A2E">
        <w:rPr>
          <w:lang w:eastAsia="zh-CN"/>
        </w:rPr>
        <w:t xml:space="preserve">support of individual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977A2E" w:rsidRPr="00977A2E">
        <w:rPr>
          <w:lang w:eastAsia="zh-CN"/>
        </w:rPr>
        <w:t xml:space="preserve"> </w:t>
      </w:r>
      <w:r w:rsidR="00B12F17">
        <w:rPr>
          <w:lang w:eastAsia="zh-CN"/>
        </w:rPr>
        <w:t xml:space="preserve">and 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r w:rsidR="00977A2E">
        <w:rPr>
          <w:lang w:eastAsia="zh-CN"/>
        </w:rPr>
        <w:t>s</w:t>
      </w:r>
      <w:r w:rsidR="00977A2E" w:rsidRPr="00977A2E">
        <w:rPr>
          <w:lang w:eastAsia="zh-CN"/>
        </w:rPr>
        <w:t>upport</w:t>
      </w:r>
      <w:r w:rsidR="00977A2E">
        <w:rPr>
          <w:lang w:eastAsia="zh-CN"/>
        </w:rPr>
        <w:t>ed</w:t>
      </w:r>
      <w:r w:rsidR="00977A2E" w:rsidRPr="00977A2E">
        <w:rPr>
          <w:lang w:eastAsia="zh-CN"/>
        </w:rPr>
        <w:t xml:space="preserve">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16423B">
        <w:rPr>
          <w:lang w:eastAsia="zh-CN"/>
        </w:rPr>
        <w:t xml:space="preserve"> </w:t>
      </w:r>
      <w:r w:rsidR="00977A2E">
        <w:rPr>
          <w:lang w:eastAsia="zh-CN"/>
        </w:rPr>
        <w:t xml:space="preserve">based on </w:t>
      </w:r>
      <w:r w:rsidR="00977A2E" w:rsidRPr="00977A2E">
        <w:rPr>
          <w:lang w:eastAsia="zh-CN"/>
        </w:rPr>
        <w:t xml:space="preserve">network </w:t>
      </w:r>
      <w:r w:rsidR="00977A2E">
        <w:rPr>
          <w:lang w:eastAsia="zh-CN"/>
        </w:rPr>
        <w:t xml:space="preserve">support </w:t>
      </w:r>
      <w:r w:rsidR="00977A2E" w:rsidRPr="00977A2E">
        <w:rPr>
          <w:lang w:eastAsia="zh-CN"/>
        </w:rPr>
        <w:t>and network</w:t>
      </w:r>
      <w:r w:rsidR="00977A2E">
        <w:rPr>
          <w:lang w:eastAsia="zh-CN"/>
        </w:rPr>
        <w:t xml:space="preserve"> preference </w:t>
      </w:r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</w:t>
      </w:r>
      <w:proofErr w:type="gramStart"/>
      <w:r w:rsidR="00FD440B">
        <w:t>e.g.</w:t>
      </w:r>
      <w:proofErr w:type="gramEnd"/>
      <w:r w:rsidR="00FD440B">
        <w:t xml:space="preserve"> paging restrictions)</w:t>
      </w:r>
      <w:r w:rsidR="006E6737" w:rsidRPr="006E6737">
        <w:t>.</w:t>
      </w:r>
    </w:p>
    <w:p w14:paraId="3F63B3AB" w14:textId="1AB0FA51" w:rsidR="00124CAB" w:rsidRDefault="00124CAB" w:rsidP="00124CAB">
      <w:pPr>
        <w:pStyle w:val="B2"/>
        <w:rPr>
          <w:ins w:id="1" w:author="Intel/ThomasL" w:date="2021-09-28T15:44:00Z"/>
        </w:rPr>
      </w:pPr>
      <w:bookmarkStart w:id="2" w:name="_Hlk69920451"/>
      <w:ins w:id="3" w:author="Intel/ThomasL" w:date="2021-09-28T15:44:00Z">
        <w:r>
          <w:lastRenderedPageBreak/>
          <w:t>d</w:t>
        </w:r>
        <w:r>
          <w:t>) T</w:t>
        </w:r>
        <w:r w:rsidRPr="00525335">
          <w:t xml:space="preserve">he device in </w:t>
        </w:r>
      </w:ins>
      <w:ins w:id="4" w:author="Intel/ThomasL" w:date="2021-09-28T15:45:00Z">
        <w:r w:rsidRPr="00124CAB">
          <w:t>5GMM-CONNECTED mode with RRC inactive indication</w:t>
        </w:r>
        <w:r w:rsidRPr="00124CAB">
          <w:t xml:space="preserve"> </w:t>
        </w:r>
      </w:ins>
      <w:ins w:id="5" w:author="Intel/ThomasL" w:date="2021-09-28T15:44:00Z">
        <w:r>
          <w:t xml:space="preserve">can </w:t>
        </w:r>
        <w:r w:rsidRPr="00525335">
          <w:t xml:space="preserve">decide </w:t>
        </w:r>
      </w:ins>
      <w:ins w:id="6" w:author="Intel/ThomasL" w:date="2021-09-28T15:54:00Z">
        <w:r w:rsidR="002B6869">
          <w:t xml:space="preserve">to </w:t>
        </w:r>
      </w:ins>
      <w:ins w:id="7" w:author="Intel/ThomasL" w:date="2021-09-28T15:44:00Z">
        <w:r w:rsidRPr="00525335">
          <w:t xml:space="preserve">not accept the </w:t>
        </w:r>
      </w:ins>
      <w:ins w:id="8" w:author="Intel/ThomasL" w:date="2021-09-28T15:46:00Z">
        <w:r>
          <w:t>RAN</w:t>
        </w:r>
      </w:ins>
      <w:ins w:id="9" w:author="Intel/ThomasL" w:date="2021-09-28T15:44:00Z">
        <w:r w:rsidRPr="000D002B">
          <w:t xml:space="preserve"> paging</w:t>
        </w:r>
        <w:r>
          <w:t xml:space="preserve"> by </w:t>
        </w:r>
      </w:ins>
      <w:ins w:id="10" w:author="Intel/ThomasL" w:date="2021-09-28T15:48:00Z">
        <w:r>
          <w:t xml:space="preserve">requesting </w:t>
        </w:r>
      </w:ins>
      <w:ins w:id="11" w:author="Intel/ThomasL" w:date="2021-09-28T15:50:00Z">
        <w:r w:rsidRPr="00124CAB">
          <w:t>NAS signalling connection release</w:t>
        </w:r>
      </w:ins>
      <w:ins w:id="12" w:author="Intel/ThomasL" w:date="2021-09-28T15:44:00Z">
        <w:r w:rsidRPr="00525335">
          <w:t xml:space="preserve">. </w:t>
        </w:r>
        <w:r>
          <w:t xml:space="preserve">In addition to the NAS busy indication the </w:t>
        </w:r>
        <w:r w:rsidRPr="006E6737">
          <w:t>UE may provide assistance information regarding MT data/signalling handling</w:t>
        </w:r>
        <w:r>
          <w:t xml:space="preserve"> (</w:t>
        </w:r>
        <w:proofErr w:type="gramStart"/>
        <w:r>
          <w:t>e.g.</w:t>
        </w:r>
        <w:proofErr w:type="gramEnd"/>
        <w:r>
          <w:t xml:space="preserve"> paging restrictions)</w:t>
        </w:r>
        <w:r w:rsidRPr="006E6737">
          <w:t>.</w:t>
        </w:r>
      </w:ins>
    </w:p>
    <w:p w14:paraId="41674E17" w14:textId="53CEAD68" w:rsidR="00525335" w:rsidRPr="00AB5C72" w:rsidDel="00FB4A98" w:rsidRDefault="00525335" w:rsidP="001B0FF8">
      <w:pPr>
        <w:pStyle w:val="NO"/>
        <w:rPr>
          <w:del w:id="13" w:author="Intel/ThomasL" w:date="2021-09-24T15:07:00Z"/>
        </w:rPr>
      </w:pPr>
      <w:del w:id="14" w:author="Intel/ThomasL" w:date="2021-09-24T15:07:00Z">
        <w:r w:rsidRPr="005C5DA4" w:rsidDel="00FB4A98">
          <w:rPr>
            <w:lang w:eastAsia="zh-CN"/>
          </w:rPr>
          <w:delText xml:space="preserve">NOTE: </w:delText>
        </w:r>
        <w:r w:rsidR="00C94593" w:rsidRPr="005C5DA4" w:rsidDel="00FB4A98">
          <w:delText xml:space="preserve">Based on work in RAN2 a </w:delText>
        </w:r>
        <w:r w:rsidRPr="005C5DA4" w:rsidDel="00FB4A98">
          <w:delText xml:space="preserve">RRC-based </w:delText>
        </w:r>
        <w:r w:rsidR="00A047C5" w:rsidRPr="005C5DA4" w:rsidDel="00FB4A98">
          <w:delText>b</w:delText>
        </w:r>
        <w:r w:rsidRPr="005C5DA4" w:rsidDel="00FB4A98">
          <w:delText xml:space="preserve">usy </w:delText>
        </w:r>
        <w:r w:rsidR="00A047C5" w:rsidRPr="005C5DA4" w:rsidDel="00FB4A98">
          <w:delText>i</w:delText>
        </w:r>
        <w:r w:rsidRPr="005C5DA4" w:rsidDel="00FB4A98">
          <w:delText xml:space="preserve">ndication that is used for </w:delText>
        </w:r>
        <w:r w:rsidR="00A047C5" w:rsidRPr="005C5DA4" w:rsidDel="00FB4A98">
          <w:delText>devices</w:delText>
        </w:r>
        <w:r w:rsidRPr="005C5DA4" w:rsidDel="00FB4A98">
          <w:delText xml:space="preserve"> in RRC_</w:delText>
        </w:r>
        <w:r w:rsidR="00A047C5" w:rsidRPr="005C5DA4" w:rsidDel="00FB4A98">
          <w:delText xml:space="preserve">INACTIVE state </w:delText>
        </w:r>
        <w:r w:rsidR="002F5EA8" w:rsidRPr="005C5DA4" w:rsidDel="00FB4A98">
          <w:delText>can</w:delText>
        </w:r>
        <w:r w:rsidR="006F1281" w:rsidRPr="005C5DA4" w:rsidDel="00FB4A98">
          <w:delText xml:space="preserve"> </w:delText>
        </w:r>
        <w:r w:rsidR="00C94593" w:rsidRPr="005C5DA4" w:rsidDel="00FB4A98">
          <w:delText xml:space="preserve">be added in scope </w:delText>
        </w:r>
        <w:r w:rsidR="00874CB0" w:rsidRPr="005C5DA4" w:rsidDel="00FB4A98">
          <w:delText>(</w:delText>
        </w:r>
        <w:r w:rsidR="00A047C5" w:rsidRPr="005C5DA4" w:rsidDel="00FB4A98">
          <w:delText xml:space="preserve">in </w:delText>
        </w:r>
        <w:r w:rsidR="00874CB0" w:rsidRPr="005C5DA4" w:rsidDel="00FB4A98">
          <w:delText xml:space="preserve">case of </w:delText>
        </w:r>
        <w:r w:rsidR="00A047C5" w:rsidRPr="005C5DA4" w:rsidDel="00FB4A98">
          <w:delText>5GS</w:delText>
        </w:r>
        <w:r w:rsidR="00874CB0" w:rsidRPr="005C5DA4" w:rsidDel="00FB4A98">
          <w:delText>)</w:delText>
        </w:r>
        <w:r w:rsidRPr="005C5DA4" w:rsidDel="00FB4A98">
          <w:delText>.</w:delText>
        </w:r>
        <w:bookmarkEnd w:id="2"/>
        <w:r w:rsidR="00F95414" w:rsidRPr="00AB5C72" w:rsidDel="00FB4A98">
          <w:delText xml:space="preserve"> </w:delText>
        </w:r>
      </w:del>
    </w:p>
    <w:p w14:paraId="30A66898" w14:textId="1AE3AA24" w:rsidR="004C4654" w:rsidRDefault="0016423B" w:rsidP="00124CAB">
      <w:pPr>
        <w:pStyle w:val="B2"/>
        <w:rPr>
          <w:lang w:eastAsia="zh-CN"/>
        </w:rPr>
      </w:pPr>
      <w:del w:id="15" w:author="Intel/ThomasL" w:date="2021-09-28T15:44:00Z">
        <w:r w:rsidRPr="00AB5C72" w:rsidDel="00124CAB">
          <w:delText>d</w:delText>
        </w:r>
      </w:del>
      <w:ins w:id="16" w:author="Intel/ThomasL" w:date="2021-09-28T15:44:00Z">
        <w:r w:rsidR="00124CAB">
          <w:t>e</w:t>
        </w:r>
      </w:ins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r w:rsidR="00A01DE2">
        <w:t xml:space="preserve">ATTACH and </w:t>
      </w:r>
      <w:r w:rsidR="004C4654" w:rsidRPr="00AB5C72">
        <w:t xml:space="preserve">TAU procedure </w:t>
      </w:r>
      <w:r w:rsidR="00A01DE2">
        <w:t>for</w:t>
      </w:r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r w:rsidR="00A01DE2">
        <w:t xml:space="preserve">to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</w:p>
    <w:p w14:paraId="5705E98D" w14:textId="120353F2" w:rsidR="007328C9" w:rsidRDefault="007328C9" w:rsidP="007328C9">
      <w:pPr>
        <w:pStyle w:val="B2"/>
        <w:rPr>
          <w:ins w:id="17" w:author="Intel/ThomasL" w:date="2021-09-28T16:22:00Z"/>
        </w:rPr>
      </w:pPr>
      <w:bookmarkStart w:id="18" w:name="_Hlk69892642"/>
      <w:ins w:id="19" w:author="Intel/ThomasL" w:date="2021-09-28T16:23:00Z">
        <w:r>
          <w:t>f</w:t>
        </w:r>
      </w:ins>
      <w:ins w:id="20" w:author="Intel/ThomasL" w:date="2021-09-28T16:22:00Z">
        <w:r w:rsidRPr="00AB5C72">
          <w:t xml:space="preserve">) When the UE detects a paging collision, possible updates to </w:t>
        </w:r>
      </w:ins>
      <w:ins w:id="21" w:author="Intel/ThomasL" w:date="2021-09-28T16:23:00Z">
        <w:r w:rsidRPr="008366B5">
          <w:t>Registration procedure</w:t>
        </w:r>
      </w:ins>
      <w:ins w:id="22" w:author="Intel/ThomasL" w:date="2021-09-28T16:24:00Z">
        <w:r>
          <w:t xml:space="preserve"> </w:t>
        </w:r>
      </w:ins>
      <w:ins w:id="23" w:author="Intel/ThomasL" w:date="2021-09-28T16:27:00Z">
        <w:r w:rsidR="000334A6">
          <w:t xml:space="preserve">for </w:t>
        </w:r>
      </w:ins>
      <w:ins w:id="24" w:author="Intel/ThomasL" w:date="2021-09-28T16:22:00Z">
        <w:r>
          <w:t xml:space="preserve">the UE to request a </w:t>
        </w:r>
        <w:r w:rsidRPr="008366B5">
          <w:t>new 5G-GUTI assignment</w:t>
        </w:r>
        <w:r>
          <w:t xml:space="preserve"> </w:t>
        </w:r>
      </w:ins>
      <w:ins w:id="25" w:author="Intel/ThomasL" w:date="2021-09-28T16:24:00Z">
        <w:r>
          <w:t xml:space="preserve">(in case of </w:t>
        </w:r>
        <w:r>
          <w:t>5G</w:t>
        </w:r>
        <w:r>
          <w:t>S)</w:t>
        </w:r>
      </w:ins>
      <w:ins w:id="26" w:author="Intel/ThomasL" w:date="2021-09-28T16:22:00Z">
        <w:r>
          <w:t>.</w:t>
        </w:r>
      </w:ins>
    </w:p>
    <w:p w14:paraId="0BE4C8F2" w14:textId="4C2EDE22" w:rsidR="008D1781" w:rsidRDefault="0016423B" w:rsidP="008D1781">
      <w:pPr>
        <w:pStyle w:val="B2"/>
      </w:pPr>
      <w:del w:id="27" w:author="Intel/ThomasL" w:date="2021-09-28T15:44:00Z">
        <w:r w:rsidDel="00124CAB">
          <w:delText>e</w:delText>
        </w:r>
      </w:del>
      <w:ins w:id="28" w:author="Intel/ThomasL" w:date="2021-09-28T16:23:00Z">
        <w:r w:rsidR="007328C9">
          <w:t>g</w:t>
        </w:r>
      </w:ins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r w:rsidR="00A01DE2">
        <w:t>5GS</w:t>
      </w:r>
      <w:r w:rsidR="00F51DC7">
        <w:t>)</w:t>
      </w:r>
      <w:r w:rsidR="00F51DC7" w:rsidRPr="00525335">
        <w:t xml:space="preserve">. </w:t>
      </w:r>
    </w:p>
    <w:bookmarkEnd w:id="18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29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49A2CFA5" w14:textId="6B8C7C39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29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</w:t>
            </w:r>
            <w:proofErr w:type="gramStart"/>
            <w:r w:rsidR="006B4C54" w:rsidRPr="00A24F3B">
              <w:t>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>TAU</w:t>
            </w:r>
            <w:proofErr w:type="gramEnd"/>
            <w:r w:rsidR="006A6FE1" w:rsidRPr="00A24F3B">
              <w:t xml:space="preserve">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3AF9A8E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>N1N2MessageTransfer 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21837" w14:textId="77777777" w:rsidR="00352AC5" w:rsidRDefault="00352AC5">
      <w:r>
        <w:separator/>
      </w:r>
    </w:p>
  </w:endnote>
  <w:endnote w:type="continuationSeparator" w:id="0">
    <w:p w14:paraId="4E66FDAF" w14:textId="77777777" w:rsidR="00352AC5" w:rsidRDefault="0035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B1C24" w14:textId="77777777" w:rsidR="00352AC5" w:rsidRDefault="00352AC5">
      <w:r>
        <w:separator/>
      </w:r>
    </w:p>
  </w:footnote>
  <w:footnote w:type="continuationSeparator" w:id="0">
    <w:p w14:paraId="04A6FDF2" w14:textId="77777777" w:rsidR="00352AC5" w:rsidRDefault="00352A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34A6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4CAB"/>
    <w:rsid w:val="001263A8"/>
    <w:rsid w:val="00127B5D"/>
    <w:rsid w:val="00130782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175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B093B"/>
    <w:rsid w:val="002B0F55"/>
    <w:rsid w:val="002B206C"/>
    <w:rsid w:val="002B6869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2AC5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77CC1"/>
    <w:rsid w:val="00584C79"/>
    <w:rsid w:val="00586951"/>
    <w:rsid w:val="00590087"/>
    <w:rsid w:val="005A032D"/>
    <w:rsid w:val="005A69BE"/>
    <w:rsid w:val="005B01AC"/>
    <w:rsid w:val="005B0A4B"/>
    <w:rsid w:val="005B705D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28C9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2E21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366B5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1AC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63C3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A98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4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7557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</cp:lastModifiedBy>
  <cp:revision>110</cp:revision>
  <cp:lastPrinted>2000-02-29T10:31:00Z</cp:lastPrinted>
  <dcterms:created xsi:type="dcterms:W3CDTF">2021-01-28T12:21:00Z</dcterms:created>
  <dcterms:modified xsi:type="dcterms:W3CDTF">2021-09-28T14:31:00Z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